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0ED1832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CC09BC">
        <w:rPr>
          <w:rFonts w:ascii="Arial" w:hAnsi="Arial" w:cs="Arial"/>
          <w:b/>
          <w:bCs/>
          <w:sz w:val="24"/>
          <w:szCs w:val="24"/>
        </w:rPr>
        <w:t>2203578</w:t>
      </w:r>
    </w:p>
    <w:p w14:paraId="6F284F4A" w14:textId="4029E2A5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  <w:r w:rsidR="00CC09BC">
        <w:rPr>
          <w:rFonts w:ascii="Arial" w:hAnsi="Arial" w:cs="Arial" w:hint="eastAsia"/>
          <w:b/>
          <w:bCs/>
          <w:lang w:eastAsia="zh-CN"/>
        </w:rPr>
        <w:t>(</w:t>
      </w:r>
      <w:r w:rsidR="008F4F35">
        <w:rPr>
          <w:rFonts w:ascii="Arial" w:hAnsi="Arial" w:cs="Arial"/>
          <w:b/>
          <w:bCs/>
          <w:color w:val="0000FF"/>
        </w:rPr>
        <w:t>revision of S2-2202</w:t>
      </w:r>
      <w:r w:rsidR="008F4F35">
        <w:rPr>
          <w:rFonts w:ascii="Arial" w:hAnsi="Arial" w:cs="Arial"/>
          <w:b/>
          <w:bCs/>
          <w:color w:val="0000FF"/>
        </w:rPr>
        <w:t>412</w:t>
      </w:r>
      <w:r w:rsidR="008F4F35">
        <w:rPr>
          <w:rFonts w:ascii="Arial" w:hAnsi="Arial" w:cs="Arial"/>
          <w:b/>
          <w:bCs/>
          <w:color w:val="0000FF"/>
        </w:rPr>
        <w:t>r0</w:t>
      </w:r>
      <w:r w:rsidR="008F4F35">
        <w:rPr>
          <w:rFonts w:ascii="Arial" w:hAnsi="Arial" w:cs="Arial"/>
          <w:b/>
          <w:bCs/>
          <w:color w:val="0000FF"/>
        </w:rPr>
        <w:t>5</w:t>
      </w:r>
      <w:bookmarkStart w:id="0" w:name="_GoBack"/>
      <w:bookmarkEnd w:id="0"/>
      <w:r w:rsidR="00CC09BC">
        <w:rPr>
          <w:rFonts w:ascii="Arial" w:hAnsi="Arial" w:cs="Arial" w:hint="eastAsia"/>
          <w:b/>
          <w:bCs/>
          <w:lang w:eastAsia="zh-CN"/>
        </w:rPr>
        <w:t>)</w:t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3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5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3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6" w:name="_Toc97271690"/>
      <w:proofErr w:type="gramStart"/>
      <w:r>
        <w:t>6.</w:t>
      </w:r>
      <w:r w:rsidR="00C5014D">
        <w:t>Z</w:t>
      </w:r>
      <w:proofErr w:type="gramEnd"/>
      <w:r>
        <w:tab/>
        <w:t>Solution #</w:t>
      </w:r>
      <w:r w:rsidR="00C5014D">
        <w:t>Z</w:t>
      </w:r>
      <w:r>
        <w:t xml:space="preserve">: </w:t>
      </w:r>
      <w:bookmarkStart w:id="27" w:name="_Toc326248710"/>
      <w:bookmarkStart w:id="28" w:name="_Toc20147942"/>
      <w:bookmarkStart w:id="29" w:name="_Toc23145942"/>
      <w:bookmarkEnd w:id="26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30" w:name="_Toc97271691"/>
      <w:proofErr w:type="gramStart"/>
      <w:r>
        <w:t>6.</w:t>
      </w:r>
      <w:r w:rsidR="00C5014D">
        <w:t>Z</w:t>
      </w:r>
      <w:r>
        <w:t>.1</w:t>
      </w:r>
      <w:proofErr w:type="gramEnd"/>
      <w:r>
        <w:tab/>
      </w:r>
      <w:bookmarkEnd w:id="27"/>
      <w:r>
        <w:t>Description</w:t>
      </w:r>
      <w:bookmarkEnd w:id="28"/>
      <w:bookmarkEnd w:id="29"/>
      <w:bookmarkEnd w:id="30"/>
    </w:p>
    <w:p w14:paraId="73407F62" w14:textId="78AD9F68" w:rsidR="00260A6E" w:rsidRDefault="00260A6E" w:rsidP="00260A6E"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02DB28CC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</w:t>
      </w:r>
      <w:ins w:id="34" w:author="Jaewoo Kim (LG Electronics) r04" w:date="2022-04-08T17:53:00Z">
        <w:r w:rsidR="00632CD3">
          <w:rPr>
            <w:lang w:eastAsia="ko-KR"/>
          </w:rPr>
          <w:t>n</w:t>
        </w:r>
      </w:ins>
      <w:r w:rsidR="002367BF">
        <w:rPr>
          <w:lang w:eastAsia="ko-KR"/>
        </w:rPr>
        <w:t xml:space="preserve"> </w:t>
      </w:r>
      <w:del w:id="35" w:author="Jaewoo Kim (LG Electronics) r04" w:date="2022-04-08T17:53:00Z">
        <w:r w:rsidR="002367BF" w:rsidDel="00632CD3">
          <w:rPr>
            <w:lang w:eastAsia="ko-KR"/>
          </w:rPr>
          <w:delText xml:space="preserve">new NF, </w:delText>
        </w:r>
      </w:del>
      <w:r w:rsidR="002367BF">
        <w:rPr>
          <w:lang w:eastAsia="ko-KR"/>
        </w:rPr>
        <w:t>AIML NF</w:t>
      </w:r>
      <w:ins w:id="36" w:author="Samsung" w:date="2022-04-08T11:15:00Z">
        <w:r w:rsidR="005A0DE1">
          <w:rPr>
            <w:lang w:eastAsia="ko-KR"/>
          </w:rPr>
          <w:t>,</w:t>
        </w:r>
      </w:ins>
      <w:r w:rsidR="00171224">
        <w:rPr>
          <w:lang w:eastAsia="ko-KR"/>
        </w:rPr>
        <w:t xml:space="preserve"> which</w:t>
      </w:r>
      <w:r w:rsidR="002367BF">
        <w:rPr>
          <w:lang w:eastAsia="ko-KR"/>
        </w:rPr>
        <w:t xml:space="preserve"> </w:t>
      </w:r>
      <w:del w:id="37" w:author="Samsung" w:date="2022-04-08T11:16:00Z">
        <w:r w:rsidR="002367BF" w:rsidRPr="005A0DE1" w:rsidDel="005A0DE1">
          <w:rPr>
            <w:highlight w:val="yellow"/>
            <w:lang w:eastAsia="ko-KR"/>
            <w:rPrChange w:id="38" w:author="Samsung" w:date="2022-04-08T11:16:00Z">
              <w:rPr>
                <w:lang w:eastAsia="ko-KR"/>
              </w:rPr>
            </w:rPrChange>
          </w:rPr>
          <w:delText xml:space="preserve">is </w:delText>
        </w:r>
      </w:del>
      <w:ins w:id="39" w:author="Samsung" w:date="2022-04-08T11:16:00Z">
        <w:r w:rsidR="005A0DE1" w:rsidRPr="005A0DE1">
          <w:rPr>
            <w:highlight w:val="yellow"/>
            <w:lang w:eastAsia="ko-KR"/>
            <w:rPrChange w:id="40" w:author="Samsung" w:date="2022-04-08T11:16:00Z">
              <w:rPr>
                <w:lang w:eastAsia="ko-KR"/>
              </w:rPr>
            </w:rPrChange>
          </w:rPr>
          <w:t>may be</w:t>
        </w:r>
        <w:r w:rsidR="005A0DE1">
          <w:rPr>
            <w:lang w:eastAsia="ko-KR"/>
          </w:rPr>
          <w:t xml:space="preserve"> </w:t>
        </w:r>
      </w:ins>
      <w:del w:id="41" w:author="Jaewoo Kim (LG Electronics) r04" w:date="2022-04-08T17:59:00Z">
        <w:r w:rsidR="002367BF" w:rsidDel="00632CD3">
          <w:rPr>
            <w:lang w:eastAsia="ko-KR"/>
          </w:rPr>
          <w:delText xml:space="preserve">supported </w:delText>
        </w:r>
      </w:del>
      <w:del w:id="42" w:author="Samsung" w:date="2022-04-08T11:16:00Z">
        <w:r w:rsidR="002367BF" w:rsidDel="005A0DE1">
          <w:rPr>
            <w:lang w:eastAsia="ko-KR"/>
          </w:rPr>
          <w:delText>by</w:delText>
        </w:r>
      </w:del>
      <w:ins w:id="43" w:author="Jaewoo Kim (LG Electronics) r04" w:date="2022-04-08T17:59:00Z">
        <w:del w:id="44" w:author="Samsung" w:date="2022-04-08T11:16:00Z">
          <w:r w:rsidR="00632CD3" w:rsidDel="005A0DE1">
            <w:rPr>
              <w:lang w:eastAsia="ko-KR"/>
            </w:rPr>
            <w:delText>integrated into</w:delText>
          </w:r>
        </w:del>
      </w:ins>
      <w:ins w:id="45" w:author="Samsung" w:date="2022-04-08T11:16:00Z">
        <w:r w:rsidR="005A0DE1" w:rsidRPr="005A0DE1">
          <w:rPr>
            <w:highlight w:val="yellow"/>
            <w:lang w:eastAsia="ko-KR"/>
            <w:rPrChange w:id="46" w:author="Samsung" w:date="2022-04-08T11:16:00Z">
              <w:rPr>
                <w:lang w:eastAsia="ko-KR"/>
              </w:rPr>
            </w:rPrChange>
          </w:rPr>
          <w:t>co-located with</w:t>
        </w:r>
      </w:ins>
      <w:r w:rsidR="002367BF">
        <w:rPr>
          <w:lang w:eastAsia="ko-KR"/>
        </w:rPr>
        <w:t xml:space="preserve"> NEF and used for external exposure to assist 5G AIML services.</w:t>
      </w:r>
      <w:r w:rsidR="0082311B">
        <w:rPr>
          <w:lang w:eastAsia="ko-KR"/>
        </w:rPr>
        <w:t xml:space="preserve"> (</w:t>
      </w:r>
      <w:proofErr w:type="gramStart"/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proofErr w:type="gramEnd"/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 xml:space="preserve">for </w:t>
      </w:r>
      <w:del w:id="47" w:author="Jaewoo Kim (LG Electronics) r04" w:date="2022-04-08T18:11:00Z">
        <w:r w:rsidR="00171224" w:rsidDel="002F285B">
          <w:rPr>
            <w:lang w:eastAsia="ko-KR"/>
          </w:rPr>
          <w:delText>FL</w:delText>
        </w:r>
        <w:r w:rsidR="003266BD" w:rsidDel="002F285B">
          <w:rPr>
            <w:lang w:eastAsia="ko-KR"/>
          </w:rPr>
          <w:delText xml:space="preserve"> </w:delText>
        </w:r>
      </w:del>
      <w:ins w:id="48" w:author="Jaewoo Kim (LG Electronics) r04" w:date="2022-04-08T18:11:00Z">
        <w:r w:rsidR="002F285B">
          <w:rPr>
            <w:lang w:eastAsia="ko-KR"/>
          </w:rPr>
          <w:t xml:space="preserve">AIML </w:t>
        </w:r>
      </w:ins>
      <w:r w:rsidR="003266BD">
        <w:rPr>
          <w:lang w:eastAsia="ko-KR"/>
        </w:rPr>
        <w:t>operation</w:t>
      </w:r>
      <w:r w:rsidR="0082311B">
        <w:rPr>
          <w:lang w:eastAsia="ko-KR"/>
        </w:rPr>
        <w:t>)</w:t>
      </w:r>
    </w:p>
    <w:p w14:paraId="34173F67" w14:textId="3A0D28E2" w:rsidR="007259C0" w:rsidDel="00DB4661" w:rsidRDefault="005471E7" w:rsidP="007259C0">
      <w:pPr>
        <w:pStyle w:val="B1"/>
        <w:rPr>
          <w:del w:id="49" w:author="Jaewoo Kim (LG Electronics) r03" w:date="2022-04-07T11:43:00Z"/>
          <w:lang w:eastAsia="ko-KR"/>
        </w:rPr>
      </w:pPr>
      <w:del w:id="50" w:author="Jaewoo Kim (LG Electronics) r03" w:date="2022-04-07T11:43:00Z">
        <w:r w:rsidDel="00DB4661">
          <w:rPr>
            <w:lang w:eastAsia="ko-KR"/>
          </w:rPr>
          <w:delText>-</w:delText>
        </w:r>
        <w:r w:rsidDel="00DB4661">
          <w:rPr>
            <w:lang w:eastAsia="ko-KR"/>
          </w:rPr>
          <w:tab/>
        </w:r>
        <w:r w:rsidRPr="002367BF" w:rsidDel="00DB4661">
          <w:rPr>
            <w:lang w:eastAsia="ko-KR"/>
          </w:rPr>
          <w:delText xml:space="preserve">A dedicated NEF may be deployed to provide only the </w:delText>
        </w:r>
        <w:r w:rsidDel="00DB4661">
          <w:rPr>
            <w:lang w:eastAsia="ko-KR"/>
          </w:rPr>
          <w:delText>AIML</w:delText>
        </w:r>
        <w:r w:rsidRPr="002367BF" w:rsidDel="00DB4661">
          <w:rPr>
            <w:lang w:eastAsia="ko-KR"/>
          </w:rPr>
          <w:delText xml:space="preserve"> NF functionality, i.e. to </w:delText>
        </w:r>
        <w:r w:rsidDel="00DB4661">
          <w:rPr>
            <w:lang w:eastAsia="ko-KR"/>
          </w:rPr>
          <w:delText>assist AIML Federated Learning operation specific features/APIs and NEF features/AIPs that are specified for capability exposure towards AI</w:delText>
        </w:r>
        <w:r w:rsidR="006B4DC0" w:rsidDel="00DB4661">
          <w:rPr>
            <w:lang w:eastAsia="ko-KR"/>
          </w:rPr>
          <w:delText>/</w:delText>
        </w:r>
        <w:r w:rsidDel="00DB4661">
          <w:rPr>
            <w:lang w:eastAsia="ko-KR"/>
          </w:rPr>
          <w:delText xml:space="preserve">ML </w:delText>
        </w:r>
        <w:r w:rsidR="00A95785" w:rsidDel="00DB4661">
          <w:rPr>
            <w:lang w:eastAsia="ko-KR"/>
          </w:rPr>
          <w:delText>A</w:delText>
        </w:r>
        <w:r w:rsidDel="00DB4661">
          <w:rPr>
            <w:lang w:eastAsia="ko-KR"/>
          </w:rPr>
          <w:delText>pplication</w:delText>
        </w:r>
        <w:r w:rsidR="00A95785" w:rsidDel="00DB4661">
          <w:rPr>
            <w:lang w:eastAsia="ko-KR"/>
          </w:rPr>
          <w:delText xml:space="preserve"> Server</w:delText>
        </w:r>
        <w:r w:rsidDel="00DB4661">
          <w:rPr>
            <w:lang w:eastAsia="ko-KR"/>
          </w:rPr>
          <w:delText>.</w:delText>
        </w:r>
      </w:del>
    </w:p>
    <w:p w14:paraId="695E2893" w14:textId="76AF3562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</w:t>
      </w:r>
      <w:proofErr w:type="gramStart"/>
      <w:r w:rsidR="00380FA3">
        <w:rPr>
          <w:lang w:eastAsia="ko-KR"/>
        </w:rPr>
        <w:t>e.g</w:t>
      </w:r>
      <w:proofErr w:type="gramEnd"/>
      <w:r w:rsidR="00380FA3">
        <w:rPr>
          <w:lang w:eastAsia="ko-KR"/>
        </w:rPr>
        <w:t xml:space="preserve">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 xml:space="preserve">Preferred </w:t>
      </w:r>
      <w:del w:id="51" w:author="Jaewoo Kim (LG Electronics) r04" w:date="2022-04-08T17:20:00Z">
        <w:r w:rsidR="00171224" w:rsidRPr="00171224" w:rsidDel="00033E46">
          <w:rPr>
            <w:lang w:eastAsia="ko-KR"/>
          </w:rPr>
          <w:delText xml:space="preserve">FL </w:delText>
        </w:r>
      </w:del>
      <w:ins w:id="52" w:author="Jaewoo Kim (LG Electronics) r04" w:date="2022-04-08T17:20:00Z">
        <w:r w:rsidR="00033E46">
          <w:rPr>
            <w:lang w:eastAsia="ko-KR"/>
          </w:rPr>
          <w:t>AIML</w:t>
        </w:r>
        <w:r w:rsidR="00033E46" w:rsidRPr="00171224">
          <w:rPr>
            <w:lang w:eastAsia="ko-KR"/>
          </w:rPr>
          <w:t xml:space="preserve"> </w:t>
        </w:r>
      </w:ins>
      <w:r w:rsidR="00171224" w:rsidRPr="00171224">
        <w:rPr>
          <w:lang w:eastAsia="ko-KR"/>
        </w:rPr>
        <w:t>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 xml:space="preserve">for </w:t>
      </w:r>
      <w:del w:id="53" w:author="Jaewoo Kim (LG Electronics) r04" w:date="2022-04-08T17:20:00Z">
        <w:r w:rsidR="00FA6551" w:rsidDel="00033E46">
          <w:rPr>
            <w:lang w:eastAsia="ko-KR"/>
          </w:rPr>
          <w:delText xml:space="preserve">FL </w:delText>
        </w:r>
      </w:del>
      <w:ins w:id="54" w:author="Jaewoo Kim (LG Electronics) r04" w:date="2022-04-08T17:20:00Z">
        <w:r w:rsidR="00033E46">
          <w:rPr>
            <w:lang w:eastAsia="ko-KR"/>
          </w:rPr>
          <w:t xml:space="preserve">AIML </w:t>
        </w:r>
      </w:ins>
      <w:r w:rsidR="00FA6551">
        <w:rPr>
          <w:lang w:eastAsia="ko-KR"/>
        </w:rPr>
        <w:t>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</w:t>
      </w:r>
      <w:proofErr w:type="gramStart"/>
      <w:r w:rsidR="00E80953">
        <w:rPr>
          <w:lang w:eastAsia="ko-KR"/>
        </w:rPr>
        <w:t>should be performed</w:t>
      </w:r>
      <w:proofErr w:type="gramEnd"/>
      <w:r w:rsidR="00E80953">
        <w:rPr>
          <w:lang w:eastAsia="ko-KR"/>
        </w:rPr>
        <w:t xml:space="preserve">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 xml:space="preserve">referred </w:t>
      </w:r>
      <w:del w:id="55" w:author="Jaewoo Kim (LG Electronics) r04" w:date="2022-04-08T17:21:00Z">
        <w:r w:rsidR="00312D15" w:rsidRPr="00312D15" w:rsidDel="00033E46">
          <w:rPr>
            <w:lang w:eastAsia="ko-KR"/>
          </w:rPr>
          <w:delText xml:space="preserve">FL </w:delText>
        </w:r>
      </w:del>
      <w:ins w:id="56" w:author="Jaewoo Kim (LG Electronics) r04" w:date="2022-04-08T17:21:00Z">
        <w:r w:rsidR="00033E46">
          <w:rPr>
            <w:lang w:eastAsia="ko-KR"/>
          </w:rPr>
          <w:t>AIML</w:t>
        </w:r>
        <w:r w:rsidR="00033E46" w:rsidRPr="00312D15">
          <w:rPr>
            <w:lang w:eastAsia="ko-KR"/>
          </w:rPr>
          <w:t xml:space="preserve"> </w:t>
        </w:r>
      </w:ins>
      <w:r w:rsidR="00312D15" w:rsidRPr="00312D15">
        <w:rPr>
          <w:lang w:eastAsia="ko-KR"/>
        </w:rPr>
        <w:t xml:space="preserve">operation </w:t>
      </w:r>
      <w:proofErr w:type="gramStart"/>
      <w:r w:rsidR="00312D15" w:rsidRPr="00312D15">
        <w:rPr>
          <w:lang w:eastAsia="ko-KR"/>
        </w:rPr>
        <w:t>time period</w:t>
      </w:r>
      <w:proofErr w:type="gramEnd"/>
      <w:r w:rsidR="00312D15">
        <w:rPr>
          <w:lang w:eastAsia="ko-KR"/>
        </w:rPr>
        <w:t>.</w:t>
      </w:r>
      <w:r w:rsidR="00C024F0">
        <w:rPr>
          <w:lang w:eastAsia="ko-KR"/>
        </w:rPr>
        <w:t xml:space="preserve"> </w:t>
      </w:r>
      <w:proofErr w:type="gramStart"/>
      <w:r w:rsidR="00C024F0">
        <w:rPr>
          <w:lang w:eastAsia="ko-KR"/>
        </w:rPr>
        <w:t>Also</w:t>
      </w:r>
      <w:proofErr w:type="gramEnd"/>
      <w:r w:rsidR="00C024F0">
        <w:rPr>
          <w:lang w:eastAsia="ko-KR"/>
        </w:rPr>
        <w:t xml:space="preserve">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 xml:space="preserve">xpected </w:t>
      </w:r>
      <w:del w:id="57" w:author="Jaewoo Kim (LG Electronics) r04" w:date="2022-04-08T17:21:00Z">
        <w:r w:rsidR="00C024F0" w:rsidRPr="00C024F0" w:rsidDel="00033E46">
          <w:rPr>
            <w:lang w:eastAsia="ko-KR"/>
          </w:rPr>
          <w:delText xml:space="preserve">FL </w:delText>
        </w:r>
      </w:del>
      <w:ins w:id="58" w:author="Jaewoo Kim (LG Electronics) r04" w:date="2022-04-08T17:21:00Z">
        <w:r w:rsidR="00033E46">
          <w:rPr>
            <w:lang w:eastAsia="ko-KR"/>
          </w:rPr>
          <w:t>AIML</w:t>
        </w:r>
        <w:r w:rsidR="00033E46" w:rsidRPr="00C024F0">
          <w:rPr>
            <w:lang w:eastAsia="ko-KR"/>
          </w:rPr>
          <w:t xml:space="preserve"> </w:t>
        </w:r>
      </w:ins>
      <w:r w:rsidR="00C024F0" w:rsidRPr="00C024F0">
        <w:rPr>
          <w:lang w:eastAsia="ko-KR"/>
        </w:rPr>
        <w:t>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</w:t>
      </w:r>
      <w:proofErr w:type="gramStart"/>
      <w:r w:rsidR="00FA6551">
        <w:rPr>
          <w:lang w:eastAsia="ko-KR"/>
        </w:rPr>
        <w:t>time periods</w:t>
      </w:r>
      <w:proofErr w:type="gramEnd"/>
      <w:r w:rsidR="00FA6551">
        <w:rPr>
          <w:lang w:eastAsia="ko-KR"/>
        </w:rPr>
        <w:t xml:space="preserve"> for </w:t>
      </w:r>
      <w:del w:id="59" w:author="Jaewoo Kim (LG Electronics) r04" w:date="2022-04-08T17:21:00Z">
        <w:r w:rsidR="00FA6551" w:rsidDel="00033E46">
          <w:rPr>
            <w:lang w:eastAsia="ko-KR"/>
          </w:rPr>
          <w:delText xml:space="preserve">FL </w:delText>
        </w:r>
      </w:del>
      <w:ins w:id="60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FA6551">
        <w:rPr>
          <w:lang w:eastAsia="ko-KR"/>
        </w:rPr>
        <w:t xml:space="preserve">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del w:id="61" w:author="Jaewoo Kim (LG Electronics) r04" w:date="2022-04-08T17:22:00Z">
        <w:r w:rsidR="00D6455D" w:rsidDel="00033E46">
          <w:rPr>
            <w:lang w:eastAsia="ko-KR"/>
          </w:rPr>
          <w:delText xml:space="preserve">FL </w:delText>
        </w:r>
      </w:del>
      <w:ins w:id="62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D6455D">
        <w:rPr>
          <w:lang w:eastAsia="ko-KR"/>
        </w:rPr>
        <w:t xml:space="preserve">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</w:t>
      </w:r>
      <w:del w:id="63" w:author="Jaewoo Kim (LG Electronics) r04" w:date="2022-04-08T17:22:00Z">
        <w:r w:rsidR="00C024F0" w:rsidDel="00033E46">
          <w:rPr>
            <w:lang w:eastAsia="ko-KR"/>
          </w:rPr>
          <w:delText xml:space="preserve">FL </w:delText>
        </w:r>
      </w:del>
      <w:ins w:id="64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C024F0">
        <w:rPr>
          <w:lang w:eastAsia="ko-KR"/>
        </w:rPr>
        <w:t xml:space="preserve">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085F2604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 xml:space="preserve">generates assistance information (e.g. lists of candidate UEs for recommended </w:t>
      </w:r>
      <w:proofErr w:type="gramStart"/>
      <w:r w:rsidR="0059742B">
        <w:rPr>
          <w:rFonts w:eastAsiaTheme="minorEastAsia"/>
          <w:lang w:eastAsia="ko-KR"/>
        </w:rPr>
        <w:t>time periods</w:t>
      </w:r>
      <w:proofErr w:type="gramEnd"/>
      <w:r w:rsidR="0059742B">
        <w:rPr>
          <w:rFonts w:eastAsiaTheme="minorEastAsia"/>
          <w:lang w:eastAsia="ko-KR"/>
        </w:rPr>
        <w:t>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65" w:name="_Toc97271692"/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65"/>
    </w:p>
    <w:p w14:paraId="07EF12C7" w14:textId="56427A2E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1748BB40" w:rsidR="009E0D11" w:rsidRDefault="009E0D11" w:rsidP="004C3A4F">
      <w:pPr>
        <w:pStyle w:val="TH"/>
        <w:rPr>
          <w:ins w:id="66" w:author="Jaewoo Kim (LG Electronics) r04" w:date="2022-04-08T16:26:00Z"/>
        </w:rPr>
      </w:pPr>
      <w:del w:id="67" w:author="Jaewoo Kim (LG Electronics) r04" w:date="2022-04-08T16:26:00Z">
        <w:r w:rsidDel="00555859">
          <w:object w:dxaOrig="8070" w:dyaOrig="5791" w14:anchorId="34C9BD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3pt;height:4in" o:ole="">
              <v:imagedata r:id="rId8" o:title=""/>
            </v:shape>
            <o:OLEObject Type="Embed" ProgID="Visio.Drawing.15" ShapeID="_x0000_i1025" DrawAspect="Content" ObjectID="_1711296287" r:id="rId9"/>
          </w:object>
        </w:r>
      </w:del>
    </w:p>
    <w:p w14:paraId="76523635" w14:textId="33BDFA9C" w:rsidR="00555859" w:rsidRDefault="00EE3D9C" w:rsidP="004C3A4F">
      <w:pPr>
        <w:pStyle w:val="TH"/>
        <w:rPr>
          <w:rFonts w:eastAsia="MS Gothic"/>
        </w:rPr>
      </w:pPr>
      <w:ins w:id="68" w:author="Jaewoo Kim (LG Electronics) r04" w:date="2022-04-08T17:37:00Z">
        <w:r>
          <w:object w:dxaOrig="8012" w:dyaOrig="5787" w14:anchorId="47C38B26">
            <v:shape id="_x0000_i1026" type="#_x0000_t75" style="width:400.8pt;height:289.65pt" o:ole="">
              <v:imagedata r:id="rId10" o:title=""/>
            </v:shape>
            <o:OLEObject Type="Embed" ProgID="Visio.Drawing.15" ShapeID="_x0000_i1026" DrawAspect="Content" ObjectID="_1711296288" r:id="rId11"/>
          </w:object>
        </w:r>
      </w:ins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6FC70DC7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del w:id="69" w:author="Jaewoo Kim (LG Electronics) r04" w:date="2022-04-08T17:09:00Z">
        <w:r w:rsidR="005471E7" w:rsidDel="00033999">
          <w:rPr>
            <w:rFonts w:hint="eastAsia"/>
            <w:lang w:eastAsia="ko-KR"/>
          </w:rPr>
          <w:delText>FL</w:delText>
        </w:r>
      </w:del>
      <w:ins w:id="70" w:author="Jaewoo Kim (LG Electronics) r04" w:date="2022-04-08T17:37:00Z">
        <w:r w:rsidR="00EE3D9C">
          <w:rPr>
            <w:lang w:eastAsia="ko-KR"/>
          </w:rPr>
          <w:t>AIML</w:t>
        </w:r>
      </w:ins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UE list included in the request. It also indicates that </w:t>
      </w:r>
      <w:proofErr w:type="gramStart"/>
      <w:r w:rsidR="00C80493">
        <w:rPr>
          <w:lang w:eastAsia="ko-KR"/>
        </w:rPr>
        <w:t>these UEs are authorized by AI/ML Application Server (application side)</w:t>
      </w:r>
      <w:proofErr w:type="gramEnd"/>
      <w:r w:rsidR="00C80493">
        <w:rPr>
          <w:lang w:eastAsia="ko-KR"/>
        </w:rPr>
        <w:t xml:space="preserve"> for FL operation.</w:t>
      </w:r>
    </w:p>
    <w:p w14:paraId="58BC6AF3" w14:textId="4268814E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del w:id="71" w:author="Jaewoo Kim (LG Electronics) r04" w:date="2022-04-08T17:09:00Z">
        <w:r w:rsidR="00CB66EB" w:rsidDel="00033999">
          <w:rPr>
            <w:rFonts w:hint="eastAsia"/>
            <w:lang w:eastAsia="ko-KR"/>
          </w:rPr>
          <w:delText>FL</w:delText>
        </w:r>
      </w:del>
      <w:ins w:id="72" w:author="Jaewoo Kim (LG Electronics) r04" w:date="2022-04-08T17:37:00Z">
        <w:r w:rsidR="00EE3D9C">
          <w:rPr>
            <w:lang w:eastAsia="ko-KR"/>
          </w:rPr>
          <w:t>AIML</w:t>
        </w:r>
      </w:ins>
      <w:r w:rsidR="00CB66EB"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2063CA3B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73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 xml:space="preserve">If </w:t>
        </w:r>
        <w:del w:id="74" w:author="Jaewoo Kim (LG Electronics) r02" w:date="2022-04-06T15:53:00Z">
          <w:r w:rsidR="001A05D4" w:rsidRPr="001A05D4" w:rsidDel="004C60EC">
            <w:rPr>
              <w:lang w:eastAsia="ko-KR"/>
            </w:rPr>
            <w:delText>requested</w:delText>
          </w:r>
        </w:del>
      </w:ins>
      <w:ins w:id="75" w:author="Jaewoo Kim (LG Electronics) r02" w:date="2022-04-06T15:53:00Z">
        <w:r w:rsidR="004C60EC">
          <w:rPr>
            <w:lang w:eastAsia="ko-KR"/>
          </w:rPr>
          <w:t>indicated</w:t>
        </w:r>
      </w:ins>
      <w:ins w:id="76" w:author="Jaewoo Kim (LG Electronics) r01" w:date="2022-04-06T11:22:00Z">
        <w:r w:rsidR="001A05D4" w:rsidRPr="001A05D4">
          <w:rPr>
            <w:lang w:eastAsia="ko-KR"/>
          </w:rPr>
          <w:t>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77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78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47DD9012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del w:id="79" w:author="Jaewoo Kim (LG Electronics) r04" w:date="2022-04-08T17:10:00Z">
        <w:r w:rsidR="00CB66EB" w:rsidDel="00033999">
          <w:rPr>
            <w:lang w:eastAsia="ko-KR"/>
          </w:rPr>
          <w:delText xml:space="preserve">FL </w:delText>
        </w:r>
      </w:del>
      <w:ins w:id="80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 xml:space="preserve">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3A0C1923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Preferred </w:t>
      </w:r>
      <w:del w:id="81" w:author="Jaewoo Kim (LG Electronics) r04" w:date="2022-04-08T17:10:00Z">
        <w:r w:rsidR="00CB66EB" w:rsidRPr="00913687" w:rsidDel="00033999">
          <w:rPr>
            <w:lang w:eastAsia="ko-KR"/>
          </w:rPr>
          <w:delText>FL</w:delText>
        </w:r>
        <w:r w:rsidR="00CB66EB" w:rsidDel="00033999">
          <w:rPr>
            <w:lang w:eastAsia="ko-KR"/>
          </w:rPr>
          <w:delText xml:space="preserve"> </w:delText>
        </w:r>
      </w:del>
      <w:ins w:id="82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>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</w:t>
      </w:r>
      <w:del w:id="83" w:author="Jaewoo Kim (LG Electronics) r04" w:date="2022-04-08T17:19:00Z">
        <w:r w:rsidR="00312D15" w:rsidDel="00033E46">
          <w:rPr>
            <w:lang w:eastAsia="ko-KR"/>
          </w:rPr>
          <w:delText xml:space="preserve">FL </w:delText>
        </w:r>
      </w:del>
      <w:ins w:id="84" w:author="Jaewoo Kim (LG Electronics) r04" w:date="2022-04-08T17:19:00Z">
        <w:r w:rsidR="00033E46">
          <w:rPr>
            <w:lang w:eastAsia="ko-KR"/>
          </w:rPr>
          <w:t xml:space="preserve">AIML </w:t>
        </w:r>
      </w:ins>
      <w:r w:rsidR="00312D15">
        <w:rPr>
          <w:lang w:eastAsia="ko-KR"/>
        </w:rPr>
        <w:t xml:space="preserve">operation) </w:t>
      </w:r>
    </w:p>
    <w:p w14:paraId="770AABDF" w14:textId="058469C7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del w:id="85" w:author="Jaewoo Kim (LG Electronics) r04" w:date="2022-04-08T17:11:00Z">
        <w:r w:rsidR="00CB66EB" w:rsidDel="00033999">
          <w:rPr>
            <w:lang w:eastAsia="ko-KR"/>
          </w:rPr>
          <w:delText xml:space="preserve">FL </w:delText>
        </w:r>
      </w:del>
      <w:ins w:id="86" w:author="Jaewoo Kim (LG Electronics) r04" w:date="2022-04-08T17:11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 xml:space="preserve">operation </w:t>
      </w:r>
      <w:r w:rsidR="00086F42">
        <w:rPr>
          <w:lang w:eastAsia="ko-KR"/>
        </w:rPr>
        <w:t>time periods</w:t>
      </w:r>
      <w:ins w:id="87" w:author="Jaewoo Kim (LG Electronics) r02" w:date="2022-04-06T15:15:00Z">
        <w:r w:rsidR="008B08D7">
          <w:rPr>
            <w:lang w:eastAsia="ko-KR"/>
          </w:rPr>
          <w:t xml:space="preserve"> (</w:t>
        </w:r>
        <w:r w:rsidR="008B08D7" w:rsidRPr="001A05D4">
          <w:rPr>
            <w:lang w:eastAsia="ko-KR"/>
          </w:rPr>
          <w:t xml:space="preserve">If </w:t>
        </w:r>
      </w:ins>
      <w:ins w:id="88" w:author="Jaewoo Kim (LG Electronics) r02" w:date="2022-04-06T15:53:00Z">
        <w:r w:rsidR="004C60EC">
          <w:rPr>
            <w:lang w:eastAsia="ko-KR"/>
          </w:rPr>
          <w:t>indicated</w:t>
        </w:r>
      </w:ins>
      <w:ins w:id="89" w:author="Jaewoo Kim (LG Electronics) r02" w:date="2022-04-06T15:15:00Z">
        <w:r w:rsidR="008B08D7" w:rsidRPr="001A05D4">
          <w:rPr>
            <w:lang w:eastAsia="ko-KR"/>
          </w:rPr>
          <w:t>, AIML NF/NEF provide</w:t>
        </w:r>
        <w:r w:rsidR="008B08D7">
          <w:rPr>
            <w:lang w:eastAsia="ko-KR"/>
          </w:rPr>
          <w:t>s</w:t>
        </w:r>
        <w:r w:rsidR="008B08D7" w:rsidRPr="001A05D4">
          <w:rPr>
            <w:lang w:eastAsia="ko-KR"/>
          </w:rPr>
          <w:t xml:space="preserve"> </w:t>
        </w:r>
        <w:r w:rsidR="008B08D7" w:rsidRPr="00913687">
          <w:rPr>
            <w:lang w:eastAsia="ko-KR"/>
          </w:rPr>
          <w:t xml:space="preserve">recommended </w:t>
        </w:r>
        <w:del w:id="90" w:author="Jaewoo Kim (LG Electronics) r04" w:date="2022-04-08T17:10:00Z">
          <w:r w:rsidR="008B08D7" w:rsidDel="00033999">
            <w:rPr>
              <w:lang w:eastAsia="ko-KR"/>
            </w:rPr>
            <w:delText xml:space="preserve">FL </w:delText>
          </w:r>
        </w:del>
      </w:ins>
      <w:ins w:id="91" w:author="Jaewoo Kim (LG Electronics) r04" w:date="2022-04-08T17:10:00Z">
        <w:r w:rsidR="00033999">
          <w:rPr>
            <w:lang w:eastAsia="ko-KR"/>
          </w:rPr>
          <w:t xml:space="preserve">AIML </w:t>
        </w:r>
      </w:ins>
      <w:ins w:id="92" w:author="Jaewoo Kim (LG Electronics) r02" w:date="2022-04-06T15:15:00Z">
        <w:r w:rsidR="008B08D7">
          <w:rPr>
            <w:lang w:eastAsia="ko-KR"/>
          </w:rPr>
          <w:t xml:space="preserve">operation time periods </w:t>
        </w:r>
        <w:r w:rsidR="008B08D7" w:rsidRPr="001A05D4">
          <w:rPr>
            <w:lang w:eastAsia="ko-KR"/>
          </w:rPr>
          <w:t>in the response</w:t>
        </w:r>
        <w:r w:rsidR="008B08D7">
          <w:rPr>
            <w:lang w:eastAsia="ko-KR"/>
          </w:rPr>
          <w:t>)</w:t>
        </w:r>
      </w:ins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</w:t>
      </w:r>
      <w:proofErr w:type="gramStart"/>
      <w:r w:rsidR="00CB66EB" w:rsidRPr="007170BB">
        <w:rPr>
          <w:lang w:eastAsia="ko-KR"/>
        </w:rPr>
        <w:t>A</w:t>
      </w:r>
      <w:proofErr w:type="gramEnd"/>
      <w:r w:rsidR="00CB66EB" w:rsidRPr="007170BB">
        <w:rPr>
          <w:lang w:eastAsia="ko-KR"/>
        </w:rPr>
        <w:t xml:space="preserve"> planned path of movement)</w:t>
      </w:r>
    </w:p>
    <w:p w14:paraId="6B9A8472" w14:textId="06DC87D9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>Area of Interest (</w:t>
      </w:r>
      <w:del w:id="93" w:author="Jaewoo Kim (LG Electronics) r04" w:date="2022-04-08T17:10:00Z">
        <w:r w:rsidR="002070AC" w:rsidDel="00033999">
          <w:rPr>
            <w:lang w:eastAsia="ko-KR"/>
          </w:rPr>
          <w:delText xml:space="preserve">FL </w:delText>
        </w:r>
      </w:del>
      <w:ins w:id="94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2070AC">
        <w:rPr>
          <w:lang w:eastAsia="ko-KR"/>
        </w:rPr>
        <w:t xml:space="preserve">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9B4B12" w14:textId="47AAEDE8" w:rsidR="00703511" w:rsidDel="002F285B" w:rsidRDefault="009C7857" w:rsidP="00EE3D9C">
      <w:pPr>
        <w:pStyle w:val="B3"/>
        <w:rPr>
          <w:del w:id="95" w:author="Jaewoo Kim (LG Electronics) r04" w:date="2022-04-08T17:3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0A2E72F1" w14:textId="77777777" w:rsidR="002F285B" w:rsidRPr="00EE3D9C" w:rsidRDefault="002F285B" w:rsidP="002F285B">
      <w:pPr>
        <w:pStyle w:val="B3"/>
        <w:rPr>
          <w:ins w:id="96" w:author="Jaewoo Kim (LG Electronics) r04" w:date="2022-04-08T18:13:00Z"/>
          <w:lang w:eastAsia="ko-KR"/>
        </w:rPr>
      </w:pPr>
    </w:p>
    <w:p w14:paraId="6A28C4B7" w14:textId="0DFEEBCB" w:rsidR="00665739" w:rsidRPr="00DF7D65" w:rsidRDefault="000E52F4" w:rsidP="00DF7D65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 xml:space="preserve">to support AIML </w:t>
      </w:r>
      <w:del w:id="97" w:author="Jaewoo Kim (LG Electronics) r03" w:date="2022-04-07T11:44:00Z">
        <w:r w:rsidR="00EB5FCD" w:rsidDel="00DB4661">
          <w:rPr>
            <w:lang w:eastAsia="ko-KR"/>
          </w:rPr>
          <w:delText xml:space="preserve">FL </w:delText>
        </w:r>
      </w:del>
      <w:r w:rsidR="00EB5FCD">
        <w:rPr>
          <w:lang w:eastAsia="ko-KR"/>
        </w:rPr>
        <w:t>operations from UDM</w:t>
      </w:r>
      <w:ins w:id="98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0F97C071" w:rsidR="0059514D" w:rsidRDefault="000E52F4" w:rsidP="00B52EE3">
      <w:pPr>
        <w:pStyle w:val="B1"/>
        <w:rPr>
          <w:ins w:id="99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 xml:space="preserve">For the authorized UEs for AIML </w:t>
      </w:r>
      <w:del w:id="100" w:author="Jaewoo Kim (LG Electronics) r04" w:date="2022-04-08T17:12:00Z">
        <w:r w:rsidR="00EB5FCD" w:rsidDel="00033999">
          <w:rPr>
            <w:lang w:eastAsia="ko-KR"/>
          </w:rPr>
          <w:delText>FL</w:delText>
        </w:r>
        <w:r w:rsidR="003266BD" w:rsidDel="00033999">
          <w:rPr>
            <w:lang w:eastAsia="ko-KR"/>
          </w:rPr>
          <w:delText xml:space="preserve"> </w:delText>
        </w:r>
      </w:del>
      <w:r w:rsidR="003266BD">
        <w:rPr>
          <w:lang w:eastAsia="ko-KR"/>
        </w:rPr>
        <w:t>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101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102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103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104" w:author="Jaewoo Kim (LG Electronics) r01" w:date="2022-04-06T11:27:00Z">
        <w:r w:rsidR="009737DE">
          <w:rPr>
            <w:lang w:eastAsia="ko-KR"/>
          </w:rPr>
          <w:t xml:space="preserve"> based on the requested inputs in step 1 </w:t>
        </w:r>
      </w:ins>
      <w:del w:id="105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37BBB2FF" w:rsidR="00203867" w:rsidRPr="0051249D" w:rsidRDefault="00203867" w:rsidP="00B52EE3">
      <w:pPr>
        <w:pStyle w:val="B1"/>
        <w:rPr>
          <w:lang w:eastAsia="ko-KR"/>
        </w:rPr>
      </w:pPr>
      <w:ins w:id="106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107" w:author="Jaewoo Kim (LG Electronics) r01" w:date="2022-04-06T12:05:00Z">
        <w:r w:rsidR="0051249D">
          <w:rPr>
            <w:lang w:eastAsia="ko-KR"/>
          </w:rPr>
          <w:t>for</w:t>
        </w:r>
      </w:ins>
      <w:ins w:id="108" w:author="Jaewoo Kim (LG Electronics) r01" w:date="2022-04-06T11:52:00Z">
        <w:r>
          <w:rPr>
            <w:lang w:eastAsia="ko-KR"/>
          </w:rPr>
          <w:t xml:space="preserve"> input</w:t>
        </w:r>
      </w:ins>
      <w:ins w:id="109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110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111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112" w:author="Jaewoo Kim (LG Electronics) r01" w:date="2022-04-06T11:52:00Z">
        <w:r>
          <w:rPr>
            <w:lang w:eastAsia="ko-KR"/>
          </w:rPr>
          <w:t xml:space="preserve">to NWDAF. </w:t>
        </w:r>
      </w:ins>
      <w:ins w:id="113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114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 xml:space="preserve">Expected </w:t>
        </w:r>
        <w:del w:id="115" w:author="Jaewoo Kim (LG Electronics) r04" w:date="2022-04-08T17:12:00Z">
          <w:r w:rsidRPr="00203867" w:rsidDel="00033999">
            <w:rPr>
              <w:lang w:eastAsia="ko-KR"/>
            </w:rPr>
            <w:delText>FL</w:delText>
          </w:r>
        </w:del>
      </w:ins>
      <w:ins w:id="116" w:author="Jaewoo Kim (LG Electronics) r04" w:date="2022-04-08T17:12:00Z">
        <w:r w:rsidR="00033999">
          <w:rPr>
            <w:lang w:eastAsia="ko-KR"/>
          </w:rPr>
          <w:t>AIML</w:t>
        </w:r>
      </w:ins>
      <w:ins w:id="117" w:author="Jaewoo Kim (LG Electronics) r01" w:date="2022-04-06T11:54:00Z">
        <w:r w:rsidRPr="00203867">
          <w:rPr>
            <w:lang w:eastAsia="ko-KR"/>
          </w:rPr>
          <w:t xml:space="preserve">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</w:t>
        </w:r>
        <w:del w:id="118" w:author="Jaewoo Kim (LG Electronics) r04" w:date="2022-04-08T17:12:00Z">
          <w:r w:rsidRPr="00203867" w:rsidDel="00033999">
            <w:rPr>
              <w:lang w:eastAsia="ko-KR"/>
            </w:rPr>
            <w:delText xml:space="preserve">FL </w:delText>
          </w:r>
        </w:del>
      </w:ins>
      <w:ins w:id="119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20" w:author="Jaewoo Kim (LG Electronics) r01" w:date="2022-04-06T11:54:00Z">
        <w:r w:rsidRPr="00203867">
          <w:rPr>
            <w:lang w:eastAsia="ko-KR"/>
          </w:rPr>
          <w:t>operation time periods</w:t>
        </w:r>
        <w:r>
          <w:rPr>
            <w:lang w:eastAsia="ko-KR"/>
          </w:rPr>
          <w:t xml:space="preserve"> </w:t>
        </w:r>
      </w:ins>
      <w:proofErr w:type="gramStart"/>
      <w:ins w:id="121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122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123" w:author="Jaewoo Kim (LG Electronics) r01" w:date="2022-04-06T11:53:00Z">
        <w:r>
          <w:rPr>
            <w:lang w:eastAsia="ko-KR"/>
          </w:rPr>
          <w:t xml:space="preserve">. </w:t>
        </w:r>
      </w:ins>
      <w:ins w:id="124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125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126" w:author="Jaewoo Kim (LG Electronics) r01" w:date="2022-04-06T12:01:00Z">
        <w:r w:rsidR="0051249D">
          <w:rPr>
            <w:lang w:eastAsia="ko-KR"/>
          </w:rPr>
          <w:t>as an</w:t>
        </w:r>
      </w:ins>
      <w:ins w:id="127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28" w:author="Jaewoo Kim (LG Electronics) r01" w:date="2022-04-06T12:00:00Z">
        <w:r w:rsidR="0051249D">
          <w:rPr>
            <w:lang w:eastAsia="ko-KR"/>
          </w:rPr>
          <w:t>input</w:t>
        </w:r>
      </w:ins>
      <w:ins w:id="129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130" w:author="Jaewoo Kim (LG Electronics) r01" w:date="2022-04-06T12:00:00Z">
        <w:r w:rsidR="0051249D">
          <w:rPr>
            <w:lang w:eastAsia="ko-KR"/>
          </w:rPr>
          <w:t>to</w:t>
        </w:r>
      </w:ins>
      <w:ins w:id="131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132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del w:id="133" w:author="Jaewoo Kim (LG Electronics) r02" w:date="2022-04-06T16:13:00Z">
          <w:r w:rsidR="0018779B" w:rsidDel="002E0000">
            <w:rPr>
              <w:lang w:val="en-US" w:eastAsia="ko-KR"/>
            </w:rPr>
            <w:delText> </w:delText>
          </w:r>
        </w:del>
        <w:r w:rsidR="0018779B">
          <w:rPr>
            <w:lang w:val="en-US" w:eastAsia="ko-KR"/>
          </w:rPr>
          <w:t xml:space="preserve"> </w:t>
        </w:r>
      </w:ins>
      <w:ins w:id="134" w:author="Jaewoo Kim (LG Electronics) r01" w:date="2022-04-06T12:07:00Z">
        <w:r w:rsidR="0018779B">
          <w:rPr>
            <w:lang w:val="en-US" w:eastAsia="ko-KR"/>
          </w:rPr>
          <w:t>in TS 23.288 </w:t>
        </w:r>
      </w:ins>
      <w:ins w:id="135" w:author="Jaewoo Kim (LG Electronics) r01" w:date="2022-04-06T12:06:00Z">
        <w:r w:rsidR="0018779B">
          <w:rPr>
            <w:lang w:val="en-US" w:eastAsia="ko-KR"/>
          </w:rPr>
          <w:t>[6]</w:t>
        </w:r>
      </w:ins>
      <w:ins w:id="136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137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138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139" w:author="Jaewoo Kim (LG Electronics) r01" w:date="2022-04-06T12:02:00Z">
        <w:r w:rsidR="0051249D">
          <w:rPr>
            <w:lang w:eastAsia="ko-KR"/>
          </w:rPr>
          <w:t>can</w:t>
        </w:r>
      </w:ins>
      <w:ins w:id="140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141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142" w:author="Jaewoo Kim (LG Electronics) r01" w:date="2022-04-06T12:10:00Z">
        <w:r w:rsidR="0018779B">
          <w:rPr>
            <w:lang w:eastAsia="ko-KR"/>
          </w:rPr>
          <w:t>for</w:t>
        </w:r>
      </w:ins>
      <w:ins w:id="143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144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145" w:author="Jaewoo Kim (LG Electronics) r01" w:date="2022-04-06T12:08:00Z">
        <w:r w:rsidR="0018779B">
          <w:rPr>
            <w:lang w:eastAsia="ko-KR"/>
          </w:rPr>
          <w:t>and uploading</w:t>
        </w:r>
      </w:ins>
      <w:ins w:id="146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47" w:author="Jaewoo Kim (LG Electronics) r01" w:date="2022-04-06T12:09:00Z">
        <w:r w:rsidR="0018779B">
          <w:rPr>
            <w:lang w:eastAsia="ko-KR"/>
          </w:rPr>
          <w:t>training result</w:t>
        </w:r>
      </w:ins>
      <w:ins w:id="148" w:author="Jaewoo Kim (LG Electronics) r01" w:date="2022-04-06T12:13:00Z">
        <w:r w:rsidR="0059613D">
          <w:rPr>
            <w:lang w:eastAsia="ko-KR"/>
          </w:rPr>
          <w:t>.</w:t>
        </w:r>
      </w:ins>
    </w:p>
    <w:p w14:paraId="66E49C68" w14:textId="4CCD146E" w:rsidR="00472F05" w:rsidDel="0051249D" w:rsidRDefault="00C5014D" w:rsidP="00040A57">
      <w:pPr>
        <w:pStyle w:val="B1"/>
        <w:ind w:firstLine="0"/>
        <w:rPr>
          <w:del w:id="149" w:author="Jaewoo Kim (LG Electronics) r01" w:date="2022-04-06T11:57:00Z"/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  <w:ins w:id="150" w:author="Jaewoo Kim (LG Electronics) r02" w:date="2022-04-06T15:16:00Z">
        <w:r w:rsidR="008B08D7">
          <w:rPr>
            <w:rFonts w:eastAsiaTheme="minorEastAsia"/>
            <w:lang w:eastAsia="ko-KR"/>
          </w:rPr>
          <w:t xml:space="preserve"> If </w:t>
        </w:r>
      </w:ins>
      <w:ins w:id="151" w:author="Jaewoo Kim (LG Electronics) r02" w:date="2022-04-06T15:17:00Z">
        <w:r w:rsidR="008B08D7">
          <w:rPr>
            <w:rFonts w:eastAsiaTheme="minorEastAsia"/>
            <w:lang w:eastAsia="ko-KR"/>
          </w:rPr>
          <w:t>"</w:t>
        </w:r>
      </w:ins>
      <w:ins w:id="152" w:author="Jaewoo Kim (LG Electronics) r02" w:date="2022-04-06T15:16:00Z">
        <w:r w:rsidR="008B08D7" w:rsidRPr="00913687">
          <w:rPr>
            <w:lang w:eastAsia="ko-KR"/>
          </w:rPr>
          <w:t xml:space="preserve">Preferred </w:t>
        </w:r>
        <w:del w:id="153" w:author="Jaewoo Kim (LG Electronics) r04" w:date="2022-04-08T17:12:00Z">
          <w:r w:rsidR="008B08D7" w:rsidRPr="00913687" w:rsidDel="00033999">
            <w:rPr>
              <w:lang w:eastAsia="ko-KR"/>
            </w:rPr>
            <w:delText>FL</w:delText>
          </w:r>
          <w:r w:rsidR="008B08D7" w:rsidDel="00033999">
            <w:rPr>
              <w:lang w:eastAsia="ko-KR"/>
            </w:rPr>
            <w:delText xml:space="preserve"> </w:delText>
          </w:r>
        </w:del>
      </w:ins>
      <w:ins w:id="154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55" w:author="Jaewoo Kim (LG Electronics) r02" w:date="2022-04-06T15:16:00Z">
        <w:r w:rsidR="008B08D7">
          <w:rPr>
            <w:lang w:eastAsia="ko-KR"/>
          </w:rPr>
          <w:t>operation</w:t>
        </w:r>
        <w:r w:rsidR="008B08D7" w:rsidRPr="00913687">
          <w:rPr>
            <w:lang w:eastAsia="ko-KR"/>
          </w:rPr>
          <w:t xml:space="preserve"> time </w:t>
        </w:r>
        <w:r w:rsidR="008B08D7">
          <w:rPr>
            <w:lang w:eastAsia="ko-KR"/>
          </w:rPr>
          <w:t>periods</w:t>
        </w:r>
      </w:ins>
      <w:ins w:id="156" w:author="Jaewoo Kim (LG Electronics) r02" w:date="2022-04-06T15:17:00Z">
        <w:r w:rsidR="008B08D7">
          <w:rPr>
            <w:lang w:eastAsia="ko-KR"/>
          </w:rPr>
          <w:t xml:space="preserve">" </w:t>
        </w:r>
      </w:ins>
      <w:ins w:id="157" w:author="Jaewoo Kim (LG Electronics) r02" w:date="2022-04-06T16:33:00Z">
        <w:r w:rsidR="00A837BA">
          <w:rPr>
            <w:lang w:eastAsia="ko-KR"/>
          </w:rPr>
          <w:t>and</w:t>
        </w:r>
      </w:ins>
      <w:ins w:id="158" w:author="Jaewoo Kim (LG Electronics) r02" w:date="2022-04-06T15:17:00Z">
        <w:r w:rsidR="008B08D7">
          <w:rPr>
            <w:lang w:eastAsia="ko-KR"/>
          </w:rPr>
          <w:t xml:space="preserve"> "</w:t>
        </w:r>
        <w:r w:rsidR="008B08D7" w:rsidRPr="00913687">
          <w:rPr>
            <w:lang w:eastAsia="ko-KR"/>
          </w:rPr>
          <w:t xml:space="preserve">Time when </w:t>
        </w:r>
        <w:r w:rsidR="008B08D7">
          <w:rPr>
            <w:lang w:eastAsia="ko-KR"/>
          </w:rPr>
          <w:t>assistance information</w:t>
        </w:r>
        <w:r w:rsidR="008B08D7" w:rsidRPr="00913687">
          <w:rPr>
            <w:lang w:eastAsia="ko-KR"/>
          </w:rPr>
          <w:t xml:space="preserve"> is needed</w:t>
        </w:r>
        <w:r w:rsidR="008B08D7">
          <w:rPr>
            <w:lang w:eastAsia="ko-KR"/>
          </w:rPr>
          <w:t xml:space="preserve">" </w:t>
        </w:r>
      </w:ins>
      <w:ins w:id="159" w:author="Jaewoo Kim (LG Electronics) r02" w:date="2022-04-06T16:33:00Z">
        <w:r w:rsidR="00A837BA">
          <w:rPr>
            <w:lang w:eastAsia="ko-KR"/>
          </w:rPr>
          <w:t>are</w:t>
        </w:r>
      </w:ins>
      <w:ins w:id="160" w:author="Jaewoo Kim (LG Electronics) r02" w:date="2022-04-06T15:17:00Z">
        <w:r w:rsidR="008B08D7">
          <w:rPr>
            <w:lang w:eastAsia="ko-KR"/>
          </w:rPr>
          <w:t xml:space="preserve"> not provided as input parameter</w:t>
        </w:r>
      </w:ins>
      <w:ins w:id="161" w:author="Jaewoo Kim (LG Electronics) r02" w:date="2022-04-06T16:33:00Z">
        <w:r w:rsidR="00A837BA">
          <w:rPr>
            <w:lang w:eastAsia="ko-KR"/>
          </w:rPr>
          <w:t>s</w:t>
        </w:r>
      </w:ins>
      <w:ins w:id="162" w:author="Jaewoo Kim (LG Electronics) r02" w:date="2022-04-06T15:17:00Z">
        <w:r w:rsidR="008B08D7">
          <w:rPr>
            <w:lang w:eastAsia="ko-KR"/>
          </w:rPr>
          <w:t xml:space="preserve">, it can be </w:t>
        </w:r>
        <w:proofErr w:type="gramStart"/>
        <w:r w:rsidR="008B08D7">
          <w:rPr>
            <w:lang w:eastAsia="ko-KR"/>
          </w:rPr>
          <w:t xml:space="preserve">regarded </w:t>
        </w:r>
      </w:ins>
      <w:ins w:id="163" w:author="Jaewoo Kim (LG Electronics) r02" w:date="2022-04-06T15:23:00Z">
        <w:r w:rsidR="00A912B5">
          <w:rPr>
            <w:lang w:eastAsia="ko-KR"/>
          </w:rPr>
          <w:t>as</w:t>
        </w:r>
      </w:ins>
      <w:ins w:id="164" w:author="Jaewoo Kim (LG Electronics) r02" w:date="2022-04-06T15:17:00Z">
        <w:r w:rsidR="008B08D7">
          <w:rPr>
            <w:lang w:eastAsia="ko-KR"/>
          </w:rPr>
          <w:t xml:space="preserve"> the immediate </w:t>
        </w:r>
        <w:del w:id="165" w:author="Jaewoo Kim (LG Electronics) r04" w:date="2022-04-08T17:12:00Z">
          <w:r w:rsidR="008B08D7" w:rsidDel="00033999">
            <w:rPr>
              <w:lang w:eastAsia="ko-KR"/>
            </w:rPr>
            <w:delText>FL</w:delText>
          </w:r>
        </w:del>
      </w:ins>
      <w:ins w:id="166" w:author="Jaewoo Kim (LG Electronics) r04" w:date="2022-04-08T17:12:00Z">
        <w:r w:rsidR="00033999">
          <w:rPr>
            <w:lang w:eastAsia="ko-KR"/>
          </w:rPr>
          <w:t>AIML</w:t>
        </w:r>
      </w:ins>
      <w:proofErr w:type="gramEnd"/>
      <w:ins w:id="167" w:author="Jaewoo Kim (LG Electronics) r02" w:date="2022-04-06T15:17:00Z">
        <w:r w:rsidR="008B08D7">
          <w:rPr>
            <w:lang w:eastAsia="ko-KR"/>
          </w:rPr>
          <w:t xml:space="preserve"> operation will be </w:t>
        </w:r>
      </w:ins>
      <w:ins w:id="168" w:author="Jaewoo Kim (LG Electronics) r02" w:date="2022-04-06T15:23:00Z">
        <w:r w:rsidR="008B08D7">
          <w:rPr>
            <w:lang w:eastAsia="ko-KR"/>
          </w:rPr>
          <w:t>performed</w:t>
        </w:r>
      </w:ins>
      <w:ins w:id="169" w:author="Jaewoo Kim (LG Electronics) r02" w:date="2022-04-06T15:24:00Z">
        <w:r w:rsidR="00A912B5">
          <w:rPr>
            <w:lang w:eastAsia="ko-KR"/>
          </w:rPr>
          <w:t>.</w:t>
        </w:r>
      </w:ins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2C26847B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 xml:space="preserve">preferred </w:t>
      </w:r>
      <w:del w:id="170" w:author="Jaewoo Kim (LG Electronics) r04" w:date="2022-04-08T17:13:00Z">
        <w:r w:rsidR="007A600E" w:rsidDel="00033999">
          <w:rPr>
            <w:lang w:eastAsia="zh-CN"/>
          </w:rPr>
          <w:delText>FL</w:delText>
        </w:r>
        <w:r w:rsidR="00C826A4" w:rsidDel="00033999">
          <w:rPr>
            <w:lang w:eastAsia="zh-CN"/>
          </w:rPr>
          <w:delText xml:space="preserve"> </w:delText>
        </w:r>
      </w:del>
      <w:ins w:id="171" w:author="Jaewoo Kim (LG Electronics) r04" w:date="2022-04-08T17:13:00Z">
        <w:r w:rsidR="00033999">
          <w:rPr>
            <w:lang w:eastAsia="zh-CN"/>
          </w:rPr>
          <w:t xml:space="preserve">AIML </w:t>
        </w:r>
      </w:ins>
      <w:r w:rsidR="00C826A4">
        <w:rPr>
          <w:lang w:eastAsia="zh-CN"/>
        </w:rPr>
        <w:t xml:space="preserve">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1A44094B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del w:id="172" w:author="Jaewoo Kim (LG Electronics) r04" w:date="2022-04-08T17:13:00Z">
        <w:r w:rsidDel="00033999">
          <w:rPr>
            <w:rFonts w:hint="eastAsia"/>
            <w:lang w:eastAsia="ko-KR"/>
          </w:rPr>
          <w:delText>FL</w:delText>
        </w:r>
      </w:del>
      <w:ins w:id="173" w:author="Jaewoo Kim (LG Electronics) r04" w:date="2022-04-08T17:37:00Z">
        <w:r w:rsidR="00EE3D9C">
          <w:rPr>
            <w:lang w:eastAsia="ko-KR"/>
          </w:rPr>
          <w:t>AIML</w:t>
        </w:r>
      </w:ins>
      <w:r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6355307A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3BBBB8E3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</w:t>
      </w:r>
      <w:proofErr w:type="gramStart"/>
      <w:r w:rsidR="00F42DCE">
        <w:rPr>
          <w:rFonts w:hint="eastAsia"/>
          <w:lang w:eastAsia="ko-KR"/>
        </w:rPr>
        <w:t xml:space="preserve">time </w:t>
      </w:r>
      <w:r w:rsidR="00F42DCE">
        <w:rPr>
          <w:lang w:eastAsia="ko-KR"/>
        </w:rPr>
        <w:t>period</w:t>
      </w:r>
      <w:proofErr w:type="gramEnd"/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</w:t>
      </w:r>
      <w:del w:id="174" w:author="Jaewoo Kim (LG Electronics) r04" w:date="2022-04-08T17:13:00Z">
        <w:r w:rsidR="00F42DCE" w:rsidDel="00033999">
          <w:rPr>
            <w:rFonts w:hint="eastAsia"/>
            <w:lang w:eastAsia="ko-KR"/>
          </w:rPr>
          <w:delText>FL</w:delText>
        </w:r>
        <w:r w:rsidR="00F42DCE" w:rsidDel="00033999">
          <w:rPr>
            <w:lang w:eastAsia="ko-KR"/>
          </w:rPr>
          <w:delText xml:space="preserve"> </w:delText>
        </w:r>
      </w:del>
      <w:ins w:id="175" w:author="Jaewoo Kim (LG Electronics) r04" w:date="2022-04-08T17:13:00Z">
        <w:r w:rsidR="00033999">
          <w:rPr>
            <w:lang w:eastAsia="ko-KR"/>
          </w:rPr>
          <w:t xml:space="preserve">AIML </w:t>
        </w:r>
      </w:ins>
      <w:r w:rsidR="00F42DCE">
        <w:rPr>
          <w:lang w:eastAsia="ko-KR"/>
        </w:rPr>
        <w:t>operation</w:t>
      </w:r>
    </w:p>
    <w:p w14:paraId="6F75EE7C" w14:textId="2FDFFE3D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 xml:space="preserve">Recommended area for </w:t>
      </w:r>
      <w:del w:id="176" w:author="Jaewoo Kim (LG Electronics) r04" w:date="2022-04-08T17:13:00Z">
        <w:r w:rsidR="00F42DCE" w:rsidDel="00033999">
          <w:rPr>
            <w:lang w:eastAsia="ko-KR"/>
          </w:rPr>
          <w:delText xml:space="preserve">FL </w:delText>
        </w:r>
      </w:del>
      <w:ins w:id="177" w:author="Jaewoo Kim (LG Electronics) r04" w:date="2022-04-08T17:13:00Z">
        <w:r w:rsidR="00033999">
          <w:rPr>
            <w:lang w:eastAsia="ko-KR"/>
          </w:rPr>
          <w:t xml:space="preserve">AIML </w:t>
        </w:r>
      </w:ins>
      <w:r w:rsidR="00F42DCE">
        <w:rPr>
          <w:lang w:eastAsia="ko-KR"/>
        </w:rPr>
        <w:t>operation</w:t>
      </w:r>
    </w:p>
    <w:p w14:paraId="38893344" w14:textId="4B3BECF7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lists of candidate UEs for recommended FL operation can be different according to the recommended </w:t>
      </w:r>
      <w:proofErr w:type="gramStart"/>
      <w:r>
        <w:rPr>
          <w:lang w:eastAsia="ko-KR"/>
        </w:rPr>
        <w:t>time period</w:t>
      </w:r>
      <w:proofErr w:type="gramEnd"/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</w:t>
      </w:r>
      <w:del w:id="178" w:author="Jaewoo Kim (LG Electronics) r04" w:date="2022-04-08T17:13:00Z">
        <w:r w:rsidDel="00033999">
          <w:rPr>
            <w:lang w:eastAsia="ko-KR"/>
          </w:rPr>
          <w:delText xml:space="preserve">FL </w:delText>
        </w:r>
      </w:del>
      <w:ins w:id="179" w:author="Jaewoo Kim (LG Electronics) r04" w:date="2022-04-08T17:13:00Z">
        <w:r w:rsidR="00033999">
          <w:rPr>
            <w:lang w:eastAsia="ko-KR"/>
          </w:rPr>
          <w:t xml:space="preserve">AIML </w:t>
        </w:r>
      </w:ins>
      <w:r>
        <w:rPr>
          <w:lang w:eastAsia="ko-KR"/>
        </w:rPr>
        <w:t>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180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2D34B313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181" w:name="_Toc97271693"/>
      <w:proofErr w:type="gramStart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181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07A87502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 xml:space="preserve">ML </w:t>
      </w:r>
      <w:del w:id="182" w:author="Jaewoo Kim (LG Electronics) r03" w:date="2022-04-07T11:45:00Z">
        <w:r w:rsidDel="00DB4661">
          <w:rPr>
            <w:rFonts w:hint="eastAsia"/>
            <w:lang w:eastAsia="ko-KR"/>
          </w:rPr>
          <w:delText xml:space="preserve">FL </w:delText>
        </w:r>
      </w:del>
      <w:r>
        <w:rPr>
          <w:rFonts w:hint="eastAsia"/>
          <w:lang w:eastAsia="ko-KR"/>
        </w:rPr>
        <w:t>operation</w:t>
      </w:r>
    </w:p>
    <w:p w14:paraId="4ED9A2CC" w14:textId="07C8C025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483DEA78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183" w:author="Jaewoo Kim (LG Electronics) r04" w:date="2022-04-08T18:17:00Z">
        <w:r w:rsidDel="001E40E6">
          <w:rPr>
            <w:rFonts w:hint="eastAsia"/>
            <w:lang w:eastAsia="ko-KR"/>
          </w:rPr>
          <w:delText>New</w:delText>
        </w:r>
        <w:r w:rsidDel="001E40E6">
          <w:rPr>
            <w:lang w:eastAsia="ko-KR"/>
          </w:rPr>
          <w:delText xml:space="preserve"> </w:delText>
        </w:r>
        <w:r w:rsidDel="001E40E6">
          <w:delText>N</w:delText>
        </w:r>
        <w:r w:rsidRPr="002D3C5B" w:rsidDel="001E40E6">
          <w:delText>F added</w:delText>
        </w:r>
        <w:r w:rsidDel="001E40E6">
          <w:delText xml:space="preserve"> to assist application AI/ML FL operation</w:delText>
        </w:r>
        <w:r w:rsidRPr="002D3C5B" w:rsidDel="001E40E6">
          <w:delText>.</w:delText>
        </w:r>
      </w:del>
      <w:ins w:id="184" w:author="Jaewoo Kim (LG Electronics) r04" w:date="2022-04-08T18:16:00Z">
        <w:r w:rsidR="001E40E6">
          <w:t xml:space="preserve">AIML NF </w:t>
        </w:r>
        <w:del w:id="185" w:author="Samsung" w:date="2022-04-08T11:16:00Z">
          <w:r w:rsidR="001E40E6" w:rsidRPr="005A0DE1" w:rsidDel="005A0DE1">
            <w:rPr>
              <w:highlight w:val="yellow"/>
              <w:rPrChange w:id="186" w:author="Samsung" w:date="2022-04-08T11:17:00Z">
                <w:rPr/>
              </w:rPrChange>
            </w:rPr>
            <w:delText>is integrated into</w:delText>
          </w:r>
        </w:del>
      </w:ins>
      <w:ins w:id="187" w:author="Samsung" w:date="2022-04-08T11:16:00Z">
        <w:r w:rsidR="005A0DE1" w:rsidRPr="005A0DE1">
          <w:rPr>
            <w:highlight w:val="yellow"/>
            <w:rPrChange w:id="188" w:author="Samsung" w:date="2022-04-08T11:17:00Z">
              <w:rPr/>
            </w:rPrChange>
          </w:rPr>
          <w:t>may be co-located with</w:t>
        </w:r>
      </w:ins>
      <w:ins w:id="189" w:author="Jaewoo Kim (LG Electronics) r04" w:date="2022-04-08T18:16:00Z">
        <w:r w:rsidR="001E40E6" w:rsidRPr="005A0DE1">
          <w:rPr>
            <w:highlight w:val="yellow"/>
            <w:rPrChange w:id="190" w:author="Samsung" w:date="2022-04-08T11:17:00Z">
              <w:rPr/>
            </w:rPrChange>
          </w:rPr>
          <w:t xml:space="preserve"> NEF</w:t>
        </w:r>
      </w:ins>
      <w:ins w:id="191" w:author="Jaewoo Kim (LG Electronics) r04" w:date="2022-04-08T18:17:00Z">
        <w:r w:rsidR="001E40E6">
          <w:t>.</w:t>
        </w:r>
      </w:ins>
    </w:p>
    <w:p w14:paraId="5DD7DE05" w14:textId="5C10E4D9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 xml:space="preserve">service operation to assist application AI/ML </w:t>
      </w:r>
      <w:del w:id="192" w:author="Jaewoo Kim (LG Electronics) r04" w:date="2022-04-08T16:27:00Z">
        <w:r w:rsidDel="00555859">
          <w:delText xml:space="preserve">FL </w:delText>
        </w:r>
      </w:del>
      <w:r>
        <w:t>operation</w:t>
      </w:r>
      <w:r w:rsidRPr="002D3C5B">
        <w:t>.</w:t>
      </w:r>
    </w:p>
    <w:p w14:paraId="3D6D461A" w14:textId="5965BAEB" w:rsidR="00DB168E" w:rsidRPr="00332FC3" w:rsidDel="00DB4661" w:rsidRDefault="00DB168E" w:rsidP="00DB168E">
      <w:pPr>
        <w:rPr>
          <w:del w:id="193" w:author="Jaewoo Kim (LG Electronics) r03" w:date="2022-04-07T11:44:00Z"/>
          <w:lang w:eastAsia="ko-KR"/>
        </w:rPr>
      </w:pPr>
      <w:del w:id="194" w:author="Jaewoo Kim (LG Electronics) r03" w:date="2022-04-07T11:44:00Z">
        <w:r w:rsidDel="00DB4661">
          <w:rPr>
            <w:lang w:eastAsia="ko-KR"/>
          </w:rPr>
          <w:delText>AI/ML Application Server</w:delText>
        </w:r>
        <w:r w:rsidRPr="00332FC3" w:rsidDel="00DB4661">
          <w:rPr>
            <w:lang w:eastAsia="ko-KR"/>
          </w:rPr>
          <w:delText>:</w:delText>
        </w:r>
      </w:del>
    </w:p>
    <w:p w14:paraId="24271695" w14:textId="1E71C77E" w:rsidR="00DB168E" w:rsidRPr="00332FC3" w:rsidDel="00DB4661" w:rsidRDefault="00DB168E" w:rsidP="00DB168E">
      <w:pPr>
        <w:pStyle w:val="B1"/>
        <w:rPr>
          <w:del w:id="195" w:author="Jaewoo Kim (LG Electronics) r03" w:date="2022-04-07T11:44:00Z"/>
          <w:lang w:eastAsia="ko-KR"/>
        </w:rPr>
      </w:pPr>
      <w:del w:id="196" w:author="Jaewoo Kim (LG Electronics) r03" w:date="2022-04-07T11:44:00Z">
        <w:r w:rsidRPr="00332FC3" w:rsidDel="00DB4661">
          <w:delText>-</w:delText>
        </w:r>
        <w:r w:rsidRPr="00332FC3" w:rsidDel="00DB4661">
          <w:tab/>
        </w:r>
        <w:r w:rsidDel="00DB4661">
          <w:delText>Support new service operation provided by AIML NF/NEF</w:delText>
        </w:r>
        <w:r w:rsidRPr="004D6680" w:rsidDel="00DB4661">
          <w:delText>.</w:delText>
        </w:r>
      </w:del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CA7C9" w14:textId="77777777" w:rsidR="00580AAD" w:rsidRDefault="00580AAD">
      <w:r>
        <w:separator/>
      </w:r>
    </w:p>
    <w:p w14:paraId="5BDDCD98" w14:textId="77777777" w:rsidR="00580AAD" w:rsidRDefault="00580AAD"/>
  </w:endnote>
  <w:endnote w:type="continuationSeparator" w:id="0">
    <w:p w14:paraId="152C05B6" w14:textId="77777777" w:rsidR="00580AAD" w:rsidRDefault="00580AAD">
      <w:r>
        <w:continuationSeparator/>
      </w:r>
    </w:p>
    <w:p w14:paraId="54E3CFD6" w14:textId="77777777" w:rsidR="00580AAD" w:rsidRDefault="00580A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35904" w14:textId="77777777" w:rsidR="00580AAD" w:rsidRDefault="00580AAD">
      <w:r>
        <w:separator/>
      </w:r>
    </w:p>
    <w:p w14:paraId="462ACB37" w14:textId="77777777" w:rsidR="00580AAD" w:rsidRDefault="00580AAD"/>
  </w:footnote>
  <w:footnote w:type="continuationSeparator" w:id="0">
    <w:p w14:paraId="36FA507F" w14:textId="77777777" w:rsidR="00580AAD" w:rsidRDefault="00580AAD">
      <w:r>
        <w:continuationSeparator/>
      </w:r>
    </w:p>
    <w:p w14:paraId="3BEEF4F9" w14:textId="77777777" w:rsidR="00580AAD" w:rsidRDefault="00580A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4F3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  <w15:person w15:author="Jaewoo Kim (LG Electronics) r04">
    <w15:presenceInfo w15:providerId="None" w15:userId="Jaewoo Kim (LG Electronics) r04"/>
  </w15:person>
  <w15:person w15:author="Samsung">
    <w15:presenceInfo w15:providerId="None" w15:userId="Samsung"/>
  </w15:person>
  <w15:person w15:author="Jaewoo Kim (LG Electronics) r03">
    <w15:presenceInfo w15:providerId="None" w15:userId="Jaewoo Kim (LG Electronics) r03"/>
  </w15:person>
  <w15:person w15:author="Jaewoo Kim (LG Electronics) r01">
    <w15:presenceInfo w15:providerId="None" w15:userId="Jaewoo Kim (LG Electronics) r01"/>
  </w15:person>
  <w15:person w15:author="Jaewoo Kim (LG Electronics) r02">
    <w15:presenceInfo w15:providerId="None" w15:userId="Jaewoo Kim (LG Electronics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3999"/>
    <w:rsid w:val="00033E4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4EE1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E40E6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5FB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E0000"/>
    <w:rsid w:val="002F02C4"/>
    <w:rsid w:val="002F1FD7"/>
    <w:rsid w:val="002F285B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55859"/>
    <w:rsid w:val="005631B3"/>
    <w:rsid w:val="00572829"/>
    <w:rsid w:val="00580AAD"/>
    <w:rsid w:val="00584810"/>
    <w:rsid w:val="005946E3"/>
    <w:rsid w:val="0059514D"/>
    <w:rsid w:val="0059613D"/>
    <w:rsid w:val="0059648D"/>
    <w:rsid w:val="0059742B"/>
    <w:rsid w:val="005977B9"/>
    <w:rsid w:val="005A0DE1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2CD3"/>
    <w:rsid w:val="006342B0"/>
    <w:rsid w:val="00636DE0"/>
    <w:rsid w:val="00636F2C"/>
    <w:rsid w:val="00637982"/>
    <w:rsid w:val="00642EF6"/>
    <w:rsid w:val="006466EE"/>
    <w:rsid w:val="00646FB7"/>
    <w:rsid w:val="00647F94"/>
    <w:rsid w:val="00652AA9"/>
    <w:rsid w:val="00665739"/>
    <w:rsid w:val="00681111"/>
    <w:rsid w:val="00682797"/>
    <w:rsid w:val="00684E4E"/>
    <w:rsid w:val="006864B4"/>
    <w:rsid w:val="006A1DA7"/>
    <w:rsid w:val="006A2B6D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3511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869C3"/>
    <w:rsid w:val="00895C14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8F4F35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E688F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62E79"/>
    <w:rsid w:val="00A71694"/>
    <w:rsid w:val="00A77278"/>
    <w:rsid w:val="00A837BA"/>
    <w:rsid w:val="00A866B6"/>
    <w:rsid w:val="00A86AE6"/>
    <w:rsid w:val="00A90022"/>
    <w:rsid w:val="00A912B5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0B81"/>
    <w:rsid w:val="00AD74C9"/>
    <w:rsid w:val="00AE38D3"/>
    <w:rsid w:val="00AE4129"/>
    <w:rsid w:val="00AE49DB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68D9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C09BC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B4661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3D9C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5004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F2B12-9EC5-4493-9C11-FE20359D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 r04</cp:lastModifiedBy>
  <cp:revision>6</cp:revision>
  <cp:lastPrinted>2003-09-26T02:29:00Z</cp:lastPrinted>
  <dcterms:created xsi:type="dcterms:W3CDTF">2022-04-08T10:14:00Z</dcterms:created>
  <dcterms:modified xsi:type="dcterms:W3CDTF">2022-04-12T10:10:00Z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